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5AEE470F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63EA" w:rsidRPr="00C363EA">
        <w:rPr>
          <w:b/>
          <w:i/>
          <w:noProof/>
          <w:sz w:val="28"/>
        </w:rPr>
        <w:t>S5-235488</w:t>
      </w:r>
    </w:p>
    <w:p w14:paraId="1763980A" w14:textId="4FD37852" w:rsidR="00BA1205" w:rsidRDefault="003F61E9" w:rsidP="005430A5">
      <w:pPr>
        <w:pStyle w:val="a4"/>
      </w:pPr>
      <w:r>
        <w:rPr>
          <w:sz w:val="24"/>
        </w:rPr>
        <w:t>Goteborg, Sweden, 21 - 25 August 2023</w:t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D124892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043C23">
              <w:rPr>
                <w:b/>
                <w:sz w:val="28"/>
              </w:rPr>
              <w:t>28.201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E4687B0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C363EA">
              <w:rPr>
                <w:b/>
                <w:sz w:val="28"/>
              </w:rPr>
              <w:t>010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C506999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043C23">
              <w:rPr>
                <w:b/>
                <w:sz w:val="28"/>
              </w:rPr>
              <w:t>6.</w:t>
            </w:r>
            <w:r w:rsidR="00016344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4772EA0" w:rsidR="001E41F3" w:rsidRPr="006958F1" w:rsidRDefault="000A2AA5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</w:t>
            </w:r>
            <w:r w:rsidR="00BD4493">
              <w:rPr>
                <w:lang w:eastAsia="zh-CN"/>
              </w:rPr>
              <w:t xml:space="preserve">tion on </w:t>
            </w:r>
            <w:r w:rsidR="0025242A" w:rsidRPr="0025242A">
              <w:rPr>
                <w:lang w:eastAsia="zh-CN"/>
              </w:rPr>
              <w:t xml:space="preserve">Charging Data message content </w:t>
            </w:r>
            <w:r w:rsidR="00330422">
              <w:rPr>
                <w:lang w:eastAsia="zh-CN"/>
              </w:rPr>
              <w:t xml:space="preserve">for NSPA </w:t>
            </w:r>
            <w:r w:rsidR="00BD4493">
              <w:rPr>
                <w:lang w:eastAsia="zh-CN"/>
              </w:rPr>
              <w:t>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4BF33F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D96A4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2F6B6E9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A74AA7">
              <w:t>8</w:t>
            </w:r>
            <w:r w:rsidR="001F3AD0">
              <w:t>-</w:t>
            </w:r>
            <w:r w:rsidR="00C363EA">
              <w:t>11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F8EEA5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D96A46">
              <w:t>6</w:t>
            </w:r>
            <w:bookmarkStart w:id="2" w:name="_GoBack"/>
            <w:bookmarkEnd w:id="2"/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30A58" w14:textId="042B0DD5" w:rsidR="005A7307" w:rsidRDefault="00FF76EB" w:rsidP="007C0C18">
            <w:pPr>
              <w:pStyle w:val="CRCoverPage"/>
              <w:spacing w:after="0"/>
              <w:ind w:leftChars="27" w:left="54"/>
              <w:rPr>
                <w:lang w:eastAsia="zh-CN"/>
              </w:rPr>
            </w:pPr>
            <w:r w:rsidRPr="00FF76EB">
              <w:rPr>
                <w:lang w:eastAsia="zh-CN"/>
              </w:rPr>
              <w:t xml:space="preserve">A rating group is </w:t>
            </w:r>
            <w:r>
              <w:rPr>
                <w:lang w:eastAsia="zh-CN"/>
              </w:rPr>
              <w:t>used for the quota management and reporting level</w:t>
            </w:r>
            <w:r w:rsidRPr="00FF76EB">
              <w:rPr>
                <w:lang w:eastAsia="zh-CN"/>
              </w:rPr>
              <w:t xml:space="preserve"> that gathers a set of service</w:t>
            </w:r>
            <w:r>
              <w:rPr>
                <w:lang w:eastAsia="zh-CN"/>
              </w:rPr>
              <w:t xml:space="preserve"> date flow</w:t>
            </w:r>
            <w:r w:rsidRPr="00FF76EB">
              <w:rPr>
                <w:lang w:eastAsia="zh-CN"/>
              </w:rPr>
              <w:t>s,</w:t>
            </w:r>
            <w:r w:rsidR="00DD51BF">
              <w:rPr>
                <w:lang w:eastAsia="zh-CN"/>
              </w:rPr>
              <w:t xml:space="preserve"> </w:t>
            </w:r>
            <w:r w:rsidRPr="00FF76EB">
              <w:rPr>
                <w:lang w:eastAsia="zh-CN"/>
              </w:rPr>
              <w:t>which has the same costs and rating type</w:t>
            </w:r>
            <w:r>
              <w:rPr>
                <w:lang w:eastAsia="zh-CN"/>
              </w:rPr>
              <w:t xml:space="preserve">. </w:t>
            </w:r>
            <w:r w:rsidR="0004584E">
              <w:rPr>
                <w:lang w:eastAsia="zh-CN"/>
              </w:rPr>
              <w:t>For NSPA charging</w:t>
            </w:r>
            <w:r w:rsidR="008B32EB">
              <w:rPr>
                <w:lang w:eastAsia="zh-CN"/>
              </w:rPr>
              <w:t xml:space="preserve"> which focus on the performance and analysis per network slice, </w:t>
            </w:r>
            <w:r w:rsidR="0004584E">
              <w:rPr>
                <w:lang w:eastAsia="zh-CN"/>
              </w:rPr>
              <w:t xml:space="preserve">the rating group is </w:t>
            </w:r>
            <w:r w:rsidR="008B32EB">
              <w:rPr>
                <w:lang w:eastAsia="zh-CN"/>
              </w:rPr>
              <w:t xml:space="preserve">not required. </w:t>
            </w:r>
          </w:p>
          <w:p w14:paraId="22D8DBEF" w14:textId="4A86BF32" w:rsidR="007C0C18" w:rsidRPr="00FB4B2B" w:rsidRDefault="007C0C18" w:rsidP="007C0C18">
            <w:pPr>
              <w:pStyle w:val="CRCoverPage"/>
              <w:spacing w:after="0"/>
              <w:ind w:leftChars="27" w:left="54"/>
              <w:rPr>
                <w:lang w:eastAsia="zh-CN"/>
              </w:rPr>
            </w:pPr>
            <w:r>
              <w:rPr>
                <w:lang w:eastAsia="zh-CN"/>
              </w:rPr>
              <w:t xml:space="preserve">For the consistent of the mandatory attributes specified in the common message contents, the </w:t>
            </w:r>
            <w:r w:rsidRPr="00CC1CDE">
              <w:t>Invocation Sequence Number</w:t>
            </w:r>
            <w:r>
              <w:t xml:space="preserve"> should be present and </w:t>
            </w:r>
            <w:r w:rsidRPr="00CC1CDE">
              <w:t xml:space="preserve">Multiple </w:t>
            </w:r>
            <w:r w:rsidRPr="00CC1CDE">
              <w:rPr>
                <w:rFonts w:hint="eastAsia"/>
              </w:rPr>
              <w:t>Unit</w:t>
            </w:r>
            <w:r w:rsidRPr="00CC1CDE">
              <w:t xml:space="preserve"> Usage</w:t>
            </w:r>
            <w:r>
              <w:t xml:space="preserve"> should be the Oc.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00AAA7D" w:rsidR="00FB3DBA" w:rsidRPr="001F1EAC" w:rsidRDefault="00B654C2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005BA1">
              <w:rPr>
                <w:lang w:eastAsia="zh-CN"/>
              </w:rPr>
              <w:t xml:space="preserve">Correction </w:t>
            </w:r>
            <w:r>
              <w:rPr>
                <w:lang w:eastAsia="zh-CN"/>
              </w:rPr>
              <w:t>the Rating Group</w:t>
            </w:r>
            <w:r w:rsidR="00005BA1">
              <w:rPr>
                <w:lang w:eastAsia="zh-CN"/>
              </w:rPr>
              <w:t xml:space="preserve">, </w:t>
            </w:r>
            <w:r w:rsidR="00005BA1" w:rsidRPr="00CC1CDE">
              <w:t xml:space="preserve">Invocation Sequence Number </w:t>
            </w:r>
            <w:r w:rsidR="00005BA1">
              <w:t xml:space="preserve">and </w:t>
            </w:r>
            <w:r w:rsidR="00005BA1" w:rsidRPr="00CC1CDE">
              <w:t xml:space="preserve">Multiple </w:t>
            </w:r>
            <w:r w:rsidR="00005BA1" w:rsidRPr="00CC1CDE">
              <w:rPr>
                <w:rFonts w:hint="eastAsia"/>
              </w:rPr>
              <w:t>Unit</w:t>
            </w:r>
            <w:r w:rsidR="00005BA1" w:rsidRPr="00CC1CDE">
              <w:t xml:space="preserve"> Usage</w:t>
            </w:r>
            <w:r w:rsidR="002A5C63">
              <w:rPr>
                <w:lang w:eastAsia="zh-CN"/>
              </w:rPr>
              <w:t xml:space="preserve"> </w:t>
            </w:r>
            <w:r w:rsidR="00005BA1">
              <w:rPr>
                <w:lang w:eastAsia="zh-CN"/>
              </w:rPr>
              <w:t xml:space="preserve">in </w:t>
            </w:r>
            <w:r w:rsidR="002A5C63">
              <w:rPr>
                <w:lang w:eastAsia="zh-CN"/>
              </w:rPr>
              <w:t>NSPA charging</w:t>
            </w:r>
            <w:r>
              <w:rPr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EFC984C" w:rsidR="001E41F3" w:rsidRPr="006958F1" w:rsidRDefault="00B654C2" w:rsidP="00DD51BF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2A5C63">
              <w:rPr>
                <w:lang w:eastAsia="zh-CN"/>
              </w:rPr>
              <w:t xml:space="preserve">NSPA charging information </w:t>
            </w:r>
            <w:r w:rsidR="008B32EB">
              <w:rPr>
                <w:lang w:eastAsia="zh-CN"/>
              </w:rPr>
              <w:t xml:space="preserve">reporting </w:t>
            </w:r>
            <w:r w:rsidR="002A5C63">
              <w:rPr>
                <w:lang w:eastAsia="zh-CN"/>
              </w:rPr>
              <w:t xml:space="preserve">is </w:t>
            </w:r>
            <w:r w:rsidR="00DD1494">
              <w:rPr>
                <w:lang w:eastAsia="zh-CN"/>
              </w:rPr>
              <w:t>incorrect.</w:t>
            </w:r>
            <w:r w:rsidR="008B32EB"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12FA35C" w:rsidR="001E41F3" w:rsidRPr="006958F1" w:rsidRDefault="00266B0E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C1CDE">
              <w:rPr>
                <w:lang w:bidi="ar-IQ"/>
              </w:rPr>
              <w:t>6.</w:t>
            </w:r>
            <w:r w:rsidR="00E746D0">
              <w:rPr>
                <w:lang w:bidi="ar-IQ"/>
              </w:rPr>
              <w:t>1</w:t>
            </w:r>
            <w:r w:rsidRPr="00CC1CDE">
              <w:rPr>
                <w:lang w:bidi="ar-IQ"/>
              </w:rPr>
              <w:t>.1.</w:t>
            </w:r>
            <w:r w:rsidR="00E746D0">
              <w:rPr>
                <w:lang w:bidi="ar-IQ"/>
              </w:rPr>
              <w:t>2</w:t>
            </w:r>
            <w:r w:rsidR="008F32B7">
              <w:rPr>
                <w:lang w:bidi="ar-IQ"/>
              </w:rPr>
              <w:t>,6.2.3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BF1B0BA" w14:textId="77777777" w:rsidR="002B64AE" w:rsidRPr="00CC1CDE" w:rsidRDefault="002B64AE" w:rsidP="002B64AE">
      <w:pPr>
        <w:pStyle w:val="40"/>
        <w:rPr>
          <w:lang w:bidi="ar-IQ"/>
        </w:rPr>
      </w:pPr>
      <w:bookmarkStart w:id="4" w:name="_Toc50542247"/>
      <w:bookmarkStart w:id="5" w:name="_Toc50550911"/>
      <w:bookmarkStart w:id="6" w:name="_Toc58407655"/>
      <w:r w:rsidRPr="00CC1CDE">
        <w:rPr>
          <w:lang w:bidi="ar-IQ"/>
        </w:rPr>
        <w:t>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.2</w:t>
      </w:r>
      <w:r w:rsidRPr="00CC1CDE">
        <w:rPr>
          <w:lang w:bidi="ar-IQ"/>
        </w:rPr>
        <w:tab/>
        <w:t>Charging Data Request message</w:t>
      </w:r>
      <w:bookmarkEnd w:id="4"/>
      <w:bookmarkEnd w:id="5"/>
      <w:bookmarkEnd w:id="6"/>
    </w:p>
    <w:p w14:paraId="1215BCBE" w14:textId="77777777" w:rsidR="002B64AE" w:rsidRPr="00CC1CDE" w:rsidRDefault="002B64AE" w:rsidP="002B64AE">
      <w:pPr>
        <w:keepNext/>
        <w:rPr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1.2</w:t>
      </w:r>
      <w:r w:rsidRPr="00CC1CDE">
        <w:rPr>
          <w:lang w:bidi="ar-IQ"/>
        </w:rPr>
        <w:t xml:space="preserve">-1 illustrates the basic structure of a Charging Data Request message from the </w:t>
      </w:r>
      <w:r w:rsidRPr="00CC1CDE">
        <w:rPr>
          <w:lang w:eastAsia="zh-CN" w:bidi="ar-IQ"/>
        </w:rPr>
        <w:t xml:space="preserve">CEF </w:t>
      </w:r>
      <w:r w:rsidRPr="00CC1CDE">
        <w:rPr>
          <w:lang w:bidi="ar-IQ"/>
        </w:rPr>
        <w:t xml:space="preserve">as used for performance and </w:t>
      </w:r>
      <w:proofErr w:type="gramStart"/>
      <w:r w:rsidRPr="00CC1CDE">
        <w:rPr>
          <w:lang w:bidi="ar-IQ"/>
        </w:rPr>
        <w:t>analytics based</w:t>
      </w:r>
      <w:proofErr w:type="gramEnd"/>
      <w:r w:rsidRPr="00CC1CDE">
        <w:rPr>
          <w:lang w:bidi="ar-IQ"/>
        </w:rPr>
        <w:t xml:space="preserve"> charging.</w:t>
      </w:r>
    </w:p>
    <w:p w14:paraId="66F69173" w14:textId="77777777" w:rsidR="002B64AE" w:rsidRPr="00CC1CDE" w:rsidRDefault="002B64AE" w:rsidP="002B64AE">
      <w:pPr>
        <w:pStyle w:val="TH"/>
        <w:rPr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.2</w:t>
      </w:r>
      <w:r w:rsidRPr="00CC1CDE">
        <w:rPr>
          <w:lang w:eastAsia="zh-CN" w:bidi="ar-IQ"/>
        </w:rPr>
        <w:t>-1</w:t>
      </w:r>
      <w:r w:rsidRPr="00CC1CDE">
        <w:rPr>
          <w:lang w:bidi="ar-IQ"/>
        </w:rPr>
        <w:t>: Charging Data Request</w:t>
      </w:r>
      <w:r w:rsidRPr="00CC1CDE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62"/>
        <w:gridCol w:w="1985"/>
        <w:gridCol w:w="3128"/>
      </w:tblGrid>
      <w:tr w:rsidR="002B64AE" w:rsidRPr="00CC1CDE" w14:paraId="49405526" w14:textId="77777777" w:rsidTr="00D6466A">
        <w:trPr>
          <w:cantSplit/>
          <w:tblHeader/>
          <w:jc w:val="center"/>
        </w:trPr>
        <w:tc>
          <w:tcPr>
            <w:tcW w:w="2562" w:type="dxa"/>
            <w:shd w:val="clear" w:color="auto" w:fill="CCCCCC"/>
            <w:hideMark/>
          </w:tcPr>
          <w:p w14:paraId="1C36CD1C" w14:textId="77777777" w:rsidR="002B64AE" w:rsidRPr="00CC1CDE" w:rsidRDefault="002B64AE" w:rsidP="00D6466A">
            <w:pPr>
              <w:pStyle w:val="TAH"/>
            </w:pPr>
            <w:r w:rsidRPr="00CC1CDE">
              <w:t>Information Element</w:t>
            </w:r>
          </w:p>
        </w:tc>
        <w:tc>
          <w:tcPr>
            <w:tcW w:w="1985" w:type="dxa"/>
            <w:shd w:val="clear" w:color="auto" w:fill="CCCCCC"/>
            <w:hideMark/>
          </w:tcPr>
          <w:p w14:paraId="7D6766F6" w14:textId="77777777" w:rsidR="002B64AE" w:rsidRPr="00CC1CDE" w:rsidRDefault="002B64AE" w:rsidP="00D6466A">
            <w:pPr>
              <w:pStyle w:val="TAH"/>
            </w:pPr>
            <w:r w:rsidRPr="00CC1CDE">
              <w:t>Category for converged charging</w:t>
            </w:r>
          </w:p>
        </w:tc>
        <w:tc>
          <w:tcPr>
            <w:tcW w:w="3128" w:type="dxa"/>
            <w:shd w:val="clear" w:color="auto" w:fill="CCCCCC"/>
            <w:hideMark/>
          </w:tcPr>
          <w:p w14:paraId="02E5E9A0" w14:textId="77777777" w:rsidR="002B64AE" w:rsidRPr="00CC1CDE" w:rsidRDefault="002B64AE" w:rsidP="00D6466A">
            <w:pPr>
              <w:pStyle w:val="TAH"/>
            </w:pPr>
            <w:r w:rsidRPr="00CC1CDE">
              <w:t>Description</w:t>
            </w:r>
          </w:p>
        </w:tc>
      </w:tr>
      <w:tr w:rsidR="002B64AE" w:rsidRPr="00CC1CDE" w14:paraId="7F214B66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440F6B39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Session Identifier</w:t>
            </w:r>
          </w:p>
        </w:tc>
        <w:tc>
          <w:tcPr>
            <w:tcW w:w="1985" w:type="dxa"/>
            <w:hideMark/>
          </w:tcPr>
          <w:p w14:paraId="1E914113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457A47CD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673A05B5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3B5696A5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Subscriber Identifier</w:t>
            </w:r>
          </w:p>
        </w:tc>
        <w:tc>
          <w:tcPr>
            <w:tcW w:w="1985" w:type="dxa"/>
            <w:hideMark/>
          </w:tcPr>
          <w:p w14:paraId="03DE04E6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128" w:type="dxa"/>
            <w:hideMark/>
          </w:tcPr>
          <w:p w14:paraId="776E8D92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69387A69" w14:textId="77777777" w:rsidTr="00D6466A">
        <w:trPr>
          <w:cantSplit/>
          <w:jc w:val="center"/>
        </w:trPr>
        <w:tc>
          <w:tcPr>
            <w:tcW w:w="2562" w:type="dxa"/>
          </w:tcPr>
          <w:p w14:paraId="37F9F1B5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Tenant Identifier</w:t>
            </w:r>
          </w:p>
        </w:tc>
        <w:tc>
          <w:tcPr>
            <w:tcW w:w="1985" w:type="dxa"/>
          </w:tcPr>
          <w:p w14:paraId="0ABA7763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</w:tcPr>
          <w:p w14:paraId="2E82C125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if present is the identifier of subscriber of network slice.</w:t>
            </w:r>
          </w:p>
        </w:tc>
      </w:tr>
      <w:tr w:rsidR="002B64AE" w:rsidRPr="00CC1CDE" w14:paraId="38E94DBC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36BD0368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NF Consumer Identification</w:t>
            </w:r>
          </w:p>
        </w:tc>
        <w:tc>
          <w:tcPr>
            <w:tcW w:w="1985" w:type="dxa"/>
            <w:hideMark/>
          </w:tcPr>
          <w:p w14:paraId="0C3890E4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711B21B7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5407D36A" w14:textId="77777777" w:rsidTr="00D6466A">
        <w:trPr>
          <w:cantSplit/>
          <w:trHeight w:hRule="exact" w:val="224"/>
          <w:jc w:val="center"/>
        </w:trPr>
        <w:tc>
          <w:tcPr>
            <w:tcW w:w="2562" w:type="dxa"/>
          </w:tcPr>
          <w:p w14:paraId="695800A2" w14:textId="77777777" w:rsidR="002B64AE" w:rsidRPr="00CC1CDE" w:rsidRDefault="002B64AE" w:rsidP="00D6466A">
            <w:pPr>
              <w:pStyle w:val="TAL"/>
              <w:ind w:left="284"/>
            </w:pPr>
            <w:r w:rsidRPr="00CC1CDE">
              <w:rPr>
                <w:rFonts w:hint="eastAsia"/>
              </w:rPr>
              <w:t>NF Functionality</w:t>
            </w:r>
          </w:p>
        </w:tc>
        <w:tc>
          <w:tcPr>
            <w:tcW w:w="1985" w:type="dxa"/>
          </w:tcPr>
          <w:p w14:paraId="701D30CC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</w:tcPr>
          <w:p w14:paraId="2AE5FC2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363E421C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4B466286" w14:textId="77777777" w:rsidR="002B64AE" w:rsidRPr="00CC1CDE" w:rsidRDefault="002B64AE" w:rsidP="00D6466A">
            <w:pPr>
              <w:pStyle w:val="TAL"/>
              <w:ind w:left="284"/>
            </w:pPr>
            <w:r w:rsidRPr="00CC1CDE">
              <w:t>NF Name</w:t>
            </w:r>
          </w:p>
        </w:tc>
        <w:tc>
          <w:tcPr>
            <w:tcW w:w="1985" w:type="dxa"/>
            <w:hideMark/>
          </w:tcPr>
          <w:p w14:paraId="663E806D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06D1B5F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73325C8D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0D7AF84D" w14:textId="77777777" w:rsidR="002B64AE" w:rsidRPr="00CC1CDE" w:rsidRDefault="002B64AE" w:rsidP="00D6466A">
            <w:pPr>
              <w:pStyle w:val="TAL"/>
              <w:ind w:left="284"/>
            </w:pPr>
            <w:r w:rsidRPr="00CC1CDE">
              <w:t>NF Address</w:t>
            </w:r>
          </w:p>
        </w:tc>
        <w:tc>
          <w:tcPr>
            <w:tcW w:w="1985" w:type="dxa"/>
            <w:hideMark/>
          </w:tcPr>
          <w:p w14:paraId="41946A6E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75C3CA3C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31C395B0" w14:textId="77777777" w:rsidTr="00D6466A">
        <w:trPr>
          <w:cantSplit/>
          <w:trHeight w:val="99"/>
          <w:jc w:val="center"/>
        </w:trPr>
        <w:tc>
          <w:tcPr>
            <w:tcW w:w="2562" w:type="dxa"/>
            <w:hideMark/>
          </w:tcPr>
          <w:p w14:paraId="6E1577B1" w14:textId="77777777" w:rsidR="002B64AE" w:rsidRPr="00CC1CDE" w:rsidRDefault="002B64AE" w:rsidP="00D6466A">
            <w:pPr>
              <w:pStyle w:val="TAL"/>
              <w:ind w:left="284"/>
            </w:pPr>
            <w:r w:rsidRPr="00CC1CDE">
              <w:t>NF PLMN ID</w:t>
            </w:r>
          </w:p>
        </w:tc>
        <w:tc>
          <w:tcPr>
            <w:tcW w:w="1985" w:type="dxa"/>
            <w:hideMark/>
          </w:tcPr>
          <w:p w14:paraId="489DC5D9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67BBFC1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6F9289C8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375260C6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Invocation Timestamp</w:t>
            </w:r>
          </w:p>
        </w:tc>
        <w:tc>
          <w:tcPr>
            <w:tcW w:w="1985" w:type="dxa"/>
            <w:hideMark/>
          </w:tcPr>
          <w:p w14:paraId="6E574B9E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25FCD560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0BBBE9F3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63BCA98D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Invocation Sequence Number</w:t>
            </w:r>
          </w:p>
        </w:tc>
        <w:tc>
          <w:tcPr>
            <w:tcW w:w="1985" w:type="dxa"/>
            <w:hideMark/>
          </w:tcPr>
          <w:p w14:paraId="57C175A4" w14:textId="6A1337ED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del w:id="7" w:author="Huawei" w:date="2023-08-08T14:54:00Z">
              <w:r w:rsidRPr="00CC1CDE" w:rsidDel="0026534B">
                <w:rPr>
                  <w:rFonts w:hint="eastAsia"/>
                  <w:lang w:eastAsia="zh-CN" w:bidi="ar-IQ"/>
                </w:rPr>
                <w:delText>-</w:delText>
              </w:r>
            </w:del>
            <w:ins w:id="8" w:author="Huawei" w:date="2023-08-08T14:54:00Z">
              <w:r w:rsidR="0026534B">
                <w:rPr>
                  <w:lang w:eastAsia="zh-CN" w:bidi="ar-IQ"/>
                </w:rPr>
                <w:t>M</w:t>
              </w:r>
            </w:ins>
          </w:p>
        </w:tc>
        <w:tc>
          <w:tcPr>
            <w:tcW w:w="3128" w:type="dxa"/>
            <w:hideMark/>
          </w:tcPr>
          <w:p w14:paraId="33CAF23D" w14:textId="2C0221E9" w:rsidR="002B64AE" w:rsidRPr="00CC1CDE" w:rsidRDefault="0026534B" w:rsidP="00D6466A">
            <w:pPr>
              <w:pStyle w:val="TAL100"/>
              <w:rPr>
                <w:lang w:eastAsia="zh-CN"/>
              </w:rPr>
            </w:pPr>
            <w:ins w:id="9" w:author="Huawei" w:date="2023-08-08T14:54:00Z">
              <w:r w:rsidRPr="00CC1CDE">
                <w:rPr>
                  <w:lang w:eastAsia="zh-CN"/>
                </w:rPr>
                <w:t>Described in TS 32.290 [57].</w:t>
              </w:r>
            </w:ins>
            <w:del w:id="10" w:author="Huawei" w:date="2023-08-08T14:54:00Z">
              <w:r w:rsidR="002B64AE" w:rsidRPr="00CC1CDE" w:rsidDel="0026534B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2B64AE" w:rsidRPr="00CC1CDE" w14:paraId="7B6A964A" w14:textId="77777777" w:rsidTr="00D6466A">
        <w:trPr>
          <w:cantSplit/>
          <w:jc w:val="center"/>
        </w:trPr>
        <w:tc>
          <w:tcPr>
            <w:tcW w:w="2562" w:type="dxa"/>
          </w:tcPr>
          <w:p w14:paraId="430AD64F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Retransmission Indicator</w:t>
            </w:r>
          </w:p>
        </w:tc>
        <w:tc>
          <w:tcPr>
            <w:tcW w:w="1985" w:type="dxa"/>
          </w:tcPr>
          <w:p w14:paraId="11CC7609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128" w:type="dxa"/>
          </w:tcPr>
          <w:p w14:paraId="6BD8E8DF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6DF9BD42" w14:textId="77777777" w:rsidTr="00D6466A">
        <w:trPr>
          <w:cantSplit/>
          <w:trHeight w:val="34"/>
          <w:jc w:val="center"/>
        </w:trPr>
        <w:tc>
          <w:tcPr>
            <w:tcW w:w="2562" w:type="dxa"/>
          </w:tcPr>
          <w:p w14:paraId="431488A6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One-time Event</w:t>
            </w:r>
          </w:p>
        </w:tc>
        <w:tc>
          <w:tcPr>
            <w:tcW w:w="1985" w:type="dxa"/>
          </w:tcPr>
          <w:p w14:paraId="05CB1436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AD30F2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7119A4E9" w14:textId="77777777" w:rsidTr="00D6466A">
        <w:trPr>
          <w:cantSplit/>
          <w:jc w:val="center"/>
        </w:trPr>
        <w:tc>
          <w:tcPr>
            <w:tcW w:w="2562" w:type="dxa"/>
          </w:tcPr>
          <w:p w14:paraId="20DE889C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O</w:t>
            </w:r>
            <w:r w:rsidRPr="00CC1CDE">
              <w:rPr>
                <w:rFonts w:hint="eastAsia"/>
              </w:rPr>
              <w:t>ne</w:t>
            </w:r>
            <w:r w:rsidRPr="00CC1CDE">
              <w:t>-time Event Type</w:t>
            </w:r>
          </w:p>
        </w:tc>
        <w:tc>
          <w:tcPr>
            <w:tcW w:w="1985" w:type="dxa"/>
          </w:tcPr>
          <w:p w14:paraId="142B976D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675CE06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4233200D" w14:textId="77777777" w:rsidTr="00D6466A">
        <w:trPr>
          <w:cantSplit/>
          <w:jc w:val="center"/>
        </w:trPr>
        <w:tc>
          <w:tcPr>
            <w:tcW w:w="2562" w:type="dxa"/>
          </w:tcPr>
          <w:p w14:paraId="7FD86225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Notify URI</w:t>
            </w:r>
          </w:p>
        </w:tc>
        <w:tc>
          <w:tcPr>
            <w:tcW w:w="1985" w:type="dxa"/>
          </w:tcPr>
          <w:p w14:paraId="2B3A2E0A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-</w:t>
            </w:r>
          </w:p>
        </w:tc>
        <w:tc>
          <w:tcPr>
            <w:tcW w:w="3128" w:type="dxa"/>
          </w:tcPr>
          <w:p w14:paraId="7204EE33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55E2B9F8" w14:textId="77777777" w:rsidTr="00D6466A">
        <w:trPr>
          <w:cantSplit/>
          <w:jc w:val="center"/>
        </w:trPr>
        <w:tc>
          <w:tcPr>
            <w:tcW w:w="2562" w:type="dxa"/>
          </w:tcPr>
          <w:p w14:paraId="3E616093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Service Specification Information</w:t>
            </w:r>
          </w:p>
        </w:tc>
        <w:tc>
          <w:tcPr>
            <w:tcW w:w="1985" w:type="dxa"/>
          </w:tcPr>
          <w:p w14:paraId="38C2B6AD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20E6EB6F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76A83143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76054538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rPr>
                <w:rFonts w:hint="eastAsia"/>
              </w:rPr>
              <w:t>Triggers</w:t>
            </w:r>
          </w:p>
        </w:tc>
        <w:tc>
          <w:tcPr>
            <w:tcW w:w="1985" w:type="dxa"/>
            <w:hideMark/>
          </w:tcPr>
          <w:p w14:paraId="433D6549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256389BF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788D511A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2D76BF1E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 xml:space="preserve">Multiple </w:t>
            </w:r>
            <w:r w:rsidRPr="00CC1CDE">
              <w:rPr>
                <w:rFonts w:hint="eastAsia"/>
              </w:rPr>
              <w:t>Unit</w:t>
            </w:r>
            <w:r w:rsidRPr="00CC1CDE">
              <w:t xml:space="preserve"> Usage </w:t>
            </w:r>
          </w:p>
        </w:tc>
        <w:tc>
          <w:tcPr>
            <w:tcW w:w="1985" w:type="dxa"/>
            <w:hideMark/>
          </w:tcPr>
          <w:p w14:paraId="3F8EAB67" w14:textId="5DCD4A79" w:rsidR="002B64AE" w:rsidRPr="00CC1CDE" w:rsidRDefault="000562D5" w:rsidP="00D6466A">
            <w:pPr>
              <w:pStyle w:val="TAC"/>
              <w:ind w:left="200"/>
              <w:rPr>
                <w:lang w:bidi="ar-IQ"/>
              </w:rPr>
            </w:pPr>
            <w:ins w:id="11" w:author="Huawei" w:date="2023-08-08T14:55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C</w:t>
              </w:r>
            </w:ins>
            <w:del w:id="12" w:author="Huawei" w:date="2023-08-08T14:55:00Z">
              <w:r w:rsidR="002B64AE" w:rsidRPr="00CC1CDE" w:rsidDel="000562D5">
                <w:rPr>
                  <w:lang w:bidi="ar-IQ"/>
                </w:rPr>
                <w:delText>O</w:delText>
              </w:r>
              <w:r w:rsidR="002B64AE" w:rsidRPr="00CC1CDE" w:rsidDel="000562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3128" w:type="dxa"/>
            <w:hideMark/>
          </w:tcPr>
          <w:p w14:paraId="5F526F8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[57], with the exception that quota management is not applicable.</w:t>
            </w:r>
          </w:p>
        </w:tc>
      </w:tr>
      <w:tr w:rsidR="002B64AE" w:rsidRPr="00CC1CDE" w14:paraId="0B5F1FD1" w14:textId="77777777" w:rsidTr="00D6466A">
        <w:trPr>
          <w:cantSplit/>
          <w:jc w:val="center"/>
        </w:trPr>
        <w:tc>
          <w:tcPr>
            <w:tcW w:w="2562" w:type="dxa"/>
          </w:tcPr>
          <w:p w14:paraId="606D4216" w14:textId="77777777" w:rsidR="002B64AE" w:rsidRPr="00CC1CDE" w:rsidRDefault="002B64AE" w:rsidP="00D6466A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Rating Group</w:t>
            </w:r>
          </w:p>
        </w:tc>
        <w:tc>
          <w:tcPr>
            <w:tcW w:w="1985" w:type="dxa"/>
          </w:tcPr>
          <w:p w14:paraId="5A8D38B5" w14:textId="715CF3D6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128" w:type="dxa"/>
          </w:tcPr>
          <w:p w14:paraId="76C5551D" w14:textId="18EA5195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  <w:ins w:id="13" w:author="Huawei" w:date="2023-08-08T14:57:00Z">
              <w:r w:rsidR="00475FDE">
                <w:rPr>
                  <w:lang w:bidi="ar-IQ"/>
                </w:rPr>
                <w:t>.</w:t>
              </w:r>
            </w:ins>
            <w:ins w:id="14" w:author="Huawei" w:date="2023-08-08T14:56:00Z">
              <w:r w:rsidR="00475FDE">
                <w:rPr>
                  <w:lang w:bidi="ar-IQ"/>
                </w:rPr>
                <w:t xml:space="preserve"> </w:t>
              </w:r>
            </w:ins>
            <w:ins w:id="15" w:author="Huawei" w:date="2023-08-08T14:57:00Z">
              <w:r w:rsidR="00475FDE">
                <w:rPr>
                  <w:lang w:bidi="ar-IQ"/>
                </w:rPr>
                <w:t>F</w:t>
              </w:r>
            </w:ins>
            <w:ins w:id="16" w:author="Huawei" w:date="2023-08-08T14:56:00Z">
              <w:r w:rsidR="00475FDE">
                <w:rPr>
                  <w:lang w:bidi="ar-IQ"/>
                </w:rPr>
                <w:t>or NSPA charging,</w:t>
              </w:r>
            </w:ins>
            <w:ins w:id="17" w:author="Huawei" w:date="2023-08-09T18:13:00Z">
              <w:r w:rsidR="007C0C18">
                <w:rPr>
                  <w:lang w:bidi="ar-IQ"/>
                </w:rPr>
                <w:t xml:space="preserve"> </w:t>
              </w:r>
            </w:ins>
            <w:ins w:id="18" w:author="Huawei" w:date="2023-08-08T14:56:00Z">
              <w:r w:rsidR="00475FDE">
                <w:rPr>
                  <w:lang w:bidi="ar-IQ"/>
                </w:rPr>
                <w:t xml:space="preserve">the Rating Group is </w:t>
              </w:r>
            </w:ins>
            <w:ins w:id="19" w:author="Huawei" w:date="2023-08-09T18:13:00Z">
              <w:r w:rsidR="007C0C18">
                <w:rPr>
                  <w:lang w:bidi="ar-IQ"/>
                </w:rPr>
                <w:t xml:space="preserve">not applicable, for the consistent of the mandatory attributes specified in the </w:t>
              </w:r>
            </w:ins>
            <w:ins w:id="20" w:author="Huawei" w:date="2023-08-09T18:14:00Z">
              <w:r w:rsidR="007C0C18">
                <w:rPr>
                  <w:lang w:bidi="ar-IQ"/>
                </w:rPr>
                <w:t>common message contents</w:t>
              </w:r>
            </w:ins>
            <w:ins w:id="21" w:author="Huawei" w:date="2023-08-09T18:15:00Z">
              <w:r w:rsidR="007C0C18">
                <w:rPr>
                  <w:lang w:bidi="ar-IQ"/>
                </w:rPr>
                <w:t>, the rating group should be present.</w:t>
              </w:r>
            </w:ins>
          </w:p>
        </w:tc>
      </w:tr>
      <w:tr w:rsidR="002B64AE" w:rsidRPr="00CC1CDE" w14:paraId="1556B788" w14:textId="77777777" w:rsidTr="00D6466A">
        <w:trPr>
          <w:cantSplit/>
          <w:jc w:val="center"/>
        </w:trPr>
        <w:tc>
          <w:tcPr>
            <w:tcW w:w="2562" w:type="dxa"/>
          </w:tcPr>
          <w:p w14:paraId="5B544627" w14:textId="77777777" w:rsidR="002B64AE" w:rsidRPr="00CC1CDE" w:rsidRDefault="002B64AE" w:rsidP="00D6466A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Requested Unit</w:t>
            </w:r>
          </w:p>
        </w:tc>
        <w:tc>
          <w:tcPr>
            <w:tcW w:w="1985" w:type="dxa"/>
          </w:tcPr>
          <w:p w14:paraId="4B142CF8" w14:textId="264C0B40" w:rsidR="002B64AE" w:rsidRPr="00CC1CDE" w:rsidRDefault="00A21F28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-</w:t>
            </w:r>
          </w:p>
        </w:tc>
        <w:tc>
          <w:tcPr>
            <w:tcW w:w="3128" w:type="dxa"/>
          </w:tcPr>
          <w:p w14:paraId="600E080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40DBA32A" w14:textId="77777777" w:rsidTr="00D6466A">
        <w:trPr>
          <w:cantSplit/>
          <w:jc w:val="center"/>
        </w:trPr>
        <w:tc>
          <w:tcPr>
            <w:tcW w:w="2562" w:type="dxa"/>
          </w:tcPr>
          <w:p w14:paraId="3ACB9EB8" w14:textId="77777777" w:rsidR="002B64AE" w:rsidRPr="00CC1CDE" w:rsidRDefault="002B64AE" w:rsidP="00D6466A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Used Unit Container</w:t>
            </w:r>
          </w:p>
        </w:tc>
        <w:tc>
          <w:tcPr>
            <w:tcW w:w="1985" w:type="dxa"/>
          </w:tcPr>
          <w:p w14:paraId="3094C92B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6F645A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2B64AE" w:rsidRPr="00CC1CDE" w14:paraId="2F2977CC" w14:textId="77777777" w:rsidTr="00D6466A">
        <w:trPr>
          <w:cantSplit/>
          <w:jc w:val="center"/>
        </w:trPr>
        <w:tc>
          <w:tcPr>
            <w:tcW w:w="2562" w:type="dxa"/>
          </w:tcPr>
          <w:p w14:paraId="450F4744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Service Identifier</w:t>
            </w:r>
          </w:p>
        </w:tc>
        <w:tc>
          <w:tcPr>
            <w:tcW w:w="1985" w:type="dxa"/>
          </w:tcPr>
          <w:p w14:paraId="762DE0B4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</w:rPr>
              <w:t>-</w:t>
            </w:r>
          </w:p>
        </w:tc>
        <w:tc>
          <w:tcPr>
            <w:tcW w:w="3128" w:type="dxa"/>
          </w:tcPr>
          <w:p w14:paraId="591253E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52B98134" w14:textId="77777777" w:rsidTr="00D6466A">
        <w:trPr>
          <w:cantSplit/>
          <w:jc w:val="center"/>
        </w:trPr>
        <w:tc>
          <w:tcPr>
            <w:tcW w:w="2562" w:type="dxa"/>
          </w:tcPr>
          <w:p w14:paraId="64E58D65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Quota management Indicator</w:t>
            </w:r>
          </w:p>
        </w:tc>
        <w:tc>
          <w:tcPr>
            <w:tcW w:w="1985" w:type="dxa"/>
          </w:tcPr>
          <w:p w14:paraId="556E560C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04E7FBF4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67EA858F" w14:textId="77777777" w:rsidTr="00D6466A">
        <w:trPr>
          <w:cantSplit/>
          <w:jc w:val="center"/>
        </w:trPr>
        <w:tc>
          <w:tcPr>
            <w:tcW w:w="2562" w:type="dxa"/>
          </w:tcPr>
          <w:p w14:paraId="319E7F42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Triggers</w:t>
            </w:r>
          </w:p>
        </w:tc>
        <w:tc>
          <w:tcPr>
            <w:tcW w:w="1985" w:type="dxa"/>
          </w:tcPr>
          <w:p w14:paraId="2884D8E0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14:paraId="0B80D14F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 xml:space="preserve">This field is described in TS 32.290 [57] and holds the </w:t>
            </w:r>
            <w:r w:rsidRPr="00CC1CDE">
              <w:t>network slice performance and analytics</w:t>
            </w:r>
            <w:r w:rsidRPr="00CC1CDE">
              <w:rPr>
                <w:lang w:bidi="ar-IQ"/>
              </w:rPr>
              <w:t xml:space="preserve"> specific triggers described in clause 5.2.1. </w:t>
            </w:r>
          </w:p>
        </w:tc>
      </w:tr>
      <w:tr w:rsidR="002B64AE" w:rsidRPr="00CC1CDE" w14:paraId="79743C48" w14:textId="77777777" w:rsidTr="00D6466A">
        <w:trPr>
          <w:cantSplit/>
          <w:jc w:val="center"/>
        </w:trPr>
        <w:tc>
          <w:tcPr>
            <w:tcW w:w="2562" w:type="dxa"/>
          </w:tcPr>
          <w:p w14:paraId="2B12B231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Trigger Timestamp</w:t>
            </w:r>
          </w:p>
        </w:tc>
        <w:tc>
          <w:tcPr>
            <w:tcW w:w="1985" w:type="dxa"/>
          </w:tcPr>
          <w:p w14:paraId="074AC338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14:paraId="5A2FDE69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2B64AE" w:rsidRPr="00CC1CDE" w14:paraId="20EEBC90" w14:textId="77777777" w:rsidTr="00D6466A">
        <w:trPr>
          <w:cantSplit/>
          <w:jc w:val="center"/>
        </w:trPr>
        <w:tc>
          <w:tcPr>
            <w:tcW w:w="2562" w:type="dxa"/>
          </w:tcPr>
          <w:p w14:paraId="7B3983B3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Time</w:t>
            </w:r>
          </w:p>
        </w:tc>
        <w:tc>
          <w:tcPr>
            <w:tcW w:w="1985" w:type="dxa"/>
          </w:tcPr>
          <w:p w14:paraId="687E5972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523A482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61608F51" w14:textId="77777777" w:rsidTr="00D6466A">
        <w:trPr>
          <w:cantSplit/>
          <w:jc w:val="center"/>
        </w:trPr>
        <w:tc>
          <w:tcPr>
            <w:tcW w:w="2562" w:type="dxa"/>
          </w:tcPr>
          <w:p w14:paraId="01C4A33A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Total Volume</w:t>
            </w:r>
          </w:p>
        </w:tc>
        <w:tc>
          <w:tcPr>
            <w:tcW w:w="1985" w:type="dxa"/>
          </w:tcPr>
          <w:p w14:paraId="6FB6A369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4CA7EDF4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412B0F6B" w14:textId="77777777" w:rsidTr="00D6466A">
        <w:trPr>
          <w:cantSplit/>
          <w:jc w:val="center"/>
        </w:trPr>
        <w:tc>
          <w:tcPr>
            <w:tcW w:w="2562" w:type="dxa"/>
          </w:tcPr>
          <w:p w14:paraId="506702EC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Uplink Volume</w:t>
            </w:r>
          </w:p>
        </w:tc>
        <w:tc>
          <w:tcPr>
            <w:tcW w:w="1985" w:type="dxa"/>
          </w:tcPr>
          <w:p w14:paraId="1AE7F22D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4F42650A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3EC610D6" w14:textId="77777777" w:rsidTr="00D6466A">
        <w:trPr>
          <w:cantSplit/>
          <w:jc w:val="center"/>
        </w:trPr>
        <w:tc>
          <w:tcPr>
            <w:tcW w:w="2562" w:type="dxa"/>
          </w:tcPr>
          <w:p w14:paraId="2BFB4D18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Downlink Volume</w:t>
            </w:r>
          </w:p>
        </w:tc>
        <w:tc>
          <w:tcPr>
            <w:tcW w:w="1985" w:type="dxa"/>
          </w:tcPr>
          <w:p w14:paraId="62C967A9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639AA558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4DF6B12E" w14:textId="77777777" w:rsidTr="00D6466A">
        <w:trPr>
          <w:cantSplit/>
          <w:jc w:val="center"/>
        </w:trPr>
        <w:tc>
          <w:tcPr>
            <w:tcW w:w="2562" w:type="dxa"/>
          </w:tcPr>
          <w:p w14:paraId="4F80C2D9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Service Specific Unit</w:t>
            </w:r>
          </w:p>
        </w:tc>
        <w:tc>
          <w:tcPr>
            <w:tcW w:w="1985" w:type="dxa"/>
          </w:tcPr>
          <w:p w14:paraId="19BFE842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723DF541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351F6160" w14:textId="77777777" w:rsidTr="00D6466A">
        <w:trPr>
          <w:cantSplit/>
          <w:jc w:val="center"/>
        </w:trPr>
        <w:tc>
          <w:tcPr>
            <w:tcW w:w="2562" w:type="dxa"/>
          </w:tcPr>
          <w:p w14:paraId="0BF80137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Event Time Stamps</w:t>
            </w:r>
          </w:p>
        </w:tc>
        <w:tc>
          <w:tcPr>
            <w:tcW w:w="1985" w:type="dxa"/>
          </w:tcPr>
          <w:p w14:paraId="445343BE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495AA2A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45E66B95" w14:textId="77777777" w:rsidTr="00D6466A">
        <w:trPr>
          <w:cantSplit/>
          <w:jc w:val="center"/>
        </w:trPr>
        <w:tc>
          <w:tcPr>
            <w:tcW w:w="2562" w:type="dxa"/>
          </w:tcPr>
          <w:p w14:paraId="0FE75EE5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 xml:space="preserve">Local Sequence Number </w:t>
            </w:r>
          </w:p>
        </w:tc>
        <w:tc>
          <w:tcPr>
            <w:tcW w:w="1985" w:type="dxa"/>
          </w:tcPr>
          <w:p w14:paraId="3A302174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M</w:t>
            </w:r>
          </w:p>
        </w:tc>
        <w:tc>
          <w:tcPr>
            <w:tcW w:w="3128" w:type="dxa"/>
          </w:tcPr>
          <w:p w14:paraId="638023B3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2B64AE" w:rsidRPr="00CC1CDE" w14:paraId="4910CFF2" w14:textId="77777777" w:rsidTr="00D6466A">
        <w:trPr>
          <w:cantSplit/>
          <w:jc w:val="center"/>
        </w:trPr>
        <w:tc>
          <w:tcPr>
            <w:tcW w:w="2562" w:type="dxa"/>
          </w:tcPr>
          <w:p w14:paraId="33BA2000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 xml:space="preserve">NSPA Container Information </w:t>
            </w:r>
          </w:p>
        </w:tc>
        <w:tc>
          <w:tcPr>
            <w:tcW w:w="1985" w:type="dxa"/>
          </w:tcPr>
          <w:p w14:paraId="066A76EC" w14:textId="77777777" w:rsidR="002B64AE" w:rsidRPr="00CC1CDE" w:rsidRDefault="002B64AE" w:rsidP="00D6466A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3D60E3D2" w14:textId="77777777" w:rsidR="002B64AE" w:rsidRPr="00CC1CDE" w:rsidRDefault="002B64AE" w:rsidP="00D6466A">
            <w:pPr>
              <w:pStyle w:val="TAL100"/>
              <w:rPr>
                <w:lang w:bidi="ar-IQ"/>
              </w:rPr>
            </w:pPr>
            <w:r w:rsidRPr="00CC1CDE">
              <w:t>This field holds the network slice performance and analytics</w:t>
            </w:r>
            <w:r w:rsidRPr="00CC1CDE">
              <w:rPr>
                <w:lang w:bidi="ar-IQ"/>
              </w:rPr>
              <w:t xml:space="preserve"> container specific</w:t>
            </w:r>
            <w:r w:rsidRPr="00CC1CDE">
              <w:t xml:space="preserve"> information described in clause 6.2.1.</w:t>
            </w:r>
            <w:r>
              <w:rPr>
                <w:lang w:eastAsia="zh-CN"/>
              </w:rPr>
              <w:t>3</w:t>
            </w:r>
            <w:r w:rsidRPr="00CC1CDE">
              <w:rPr>
                <w:lang w:eastAsia="zh-CN"/>
              </w:rPr>
              <w:t>.</w:t>
            </w:r>
          </w:p>
        </w:tc>
      </w:tr>
      <w:tr w:rsidR="002B64AE" w:rsidRPr="00CC1CDE" w14:paraId="2FC15838" w14:textId="77777777" w:rsidTr="00D6466A">
        <w:trPr>
          <w:cantSplit/>
          <w:jc w:val="center"/>
        </w:trPr>
        <w:tc>
          <w:tcPr>
            <w:tcW w:w="2562" w:type="dxa"/>
          </w:tcPr>
          <w:p w14:paraId="25065CE5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NSPA Charging Information</w:t>
            </w:r>
          </w:p>
        </w:tc>
        <w:tc>
          <w:tcPr>
            <w:tcW w:w="1985" w:type="dxa"/>
          </w:tcPr>
          <w:p w14:paraId="002678D7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EF673B2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network slice information, which is reported to the CHF</w:t>
            </w:r>
            <w:r w:rsidRPr="00CC1CDE">
              <w:t xml:space="preserve"> described in clause 6.2.1.2</w:t>
            </w:r>
            <w:r w:rsidRPr="00CC1CDE">
              <w:rPr>
                <w:lang w:eastAsia="zh-CN"/>
              </w:rPr>
              <w:t>.</w:t>
            </w:r>
          </w:p>
        </w:tc>
      </w:tr>
    </w:tbl>
    <w:p w14:paraId="27623B6E" w14:textId="77777777" w:rsidR="002B64AE" w:rsidRPr="00CC1CDE" w:rsidRDefault="002B64AE" w:rsidP="002B64A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1C63912A" w:rsidR="00030E11" w:rsidRPr="006958F1" w:rsidRDefault="006B534C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Next </w:t>
            </w:r>
            <w:r w:rsidR="00030E11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59AA0D6" w14:textId="77777777" w:rsidR="00C610B5" w:rsidRDefault="00C610B5" w:rsidP="00C610B5">
      <w:pPr>
        <w:pStyle w:val="30"/>
      </w:pPr>
      <w:bookmarkStart w:id="22" w:name="_Toc58407669"/>
      <w:bookmarkStart w:id="23" w:name="_Toc50550925"/>
      <w:bookmarkStart w:id="24" w:name="_Toc50542261"/>
      <w:r>
        <w:t>6.2.3</w:t>
      </w:r>
      <w:r>
        <w:tab/>
        <w:t>Detailed message format for converged charging</w:t>
      </w:r>
      <w:bookmarkEnd w:id="22"/>
      <w:bookmarkEnd w:id="23"/>
      <w:bookmarkEnd w:id="24"/>
    </w:p>
    <w:p w14:paraId="58190789" w14:textId="77777777" w:rsidR="00C610B5" w:rsidRDefault="00C610B5" w:rsidP="00C610B5">
      <w:pPr>
        <w:keepNext/>
      </w:pPr>
      <w:r>
        <w:t xml:space="preserve">The following clause specifies per Operation Type the charging data that are sent by CEF for </w:t>
      </w:r>
      <w:r>
        <w:rPr>
          <w:lang w:bidi="ar-IQ"/>
        </w:rPr>
        <w:t>network slice performance and analytics</w:t>
      </w:r>
      <w:r>
        <w:t xml:space="preserve"> </w:t>
      </w:r>
      <w:r>
        <w:rPr>
          <w:lang w:bidi="ar-IQ"/>
        </w:rPr>
        <w:t>converged charging</w:t>
      </w:r>
      <w:r>
        <w:t xml:space="preserve">. </w:t>
      </w:r>
    </w:p>
    <w:p w14:paraId="5342EBC9" w14:textId="77777777" w:rsidR="00C610B5" w:rsidRDefault="00C610B5" w:rsidP="00C610B5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495C4FC4" w14:textId="77777777" w:rsidR="00C610B5" w:rsidRDefault="00C610B5" w:rsidP="00C610B5">
      <w:pPr>
        <w:keepNext/>
        <w:rPr>
          <w:rFonts w:eastAsia="Times New Roman"/>
          <w:lang w:eastAsia="zh-CN"/>
        </w:rPr>
      </w:pPr>
      <w:r>
        <w:t xml:space="preserve">Table 6.2.3-1 defines the basic structure of the supported fields in the </w:t>
      </w:r>
      <w:r>
        <w:rPr>
          <w:rFonts w:eastAsia="MS Mincho"/>
          <w:i/>
          <w:iCs/>
        </w:rPr>
        <w:t>Charging Data Request</w:t>
      </w:r>
      <w:r>
        <w:t xml:space="preserve"> message for </w:t>
      </w:r>
      <w:r>
        <w:rPr>
          <w:lang w:bidi="ar-IQ"/>
        </w:rPr>
        <w:t xml:space="preserve">CEF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756CF28F" w14:textId="77777777" w:rsidR="00C610B5" w:rsidRDefault="00C610B5" w:rsidP="00C610B5">
      <w:pPr>
        <w:pStyle w:val="TH"/>
      </w:pPr>
      <w:r>
        <w:t>Table 6.2.3-</w:t>
      </w:r>
      <w:r>
        <w:rPr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749"/>
      </w:tblGrid>
      <w:tr w:rsidR="00C610B5" w14:paraId="0F0BEB8C" w14:textId="77777777" w:rsidTr="00C610B5">
        <w:trPr>
          <w:tblHeader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A2486A" w14:textId="77777777" w:rsidR="00C610B5" w:rsidRDefault="00C610B5">
            <w:pPr>
              <w:pStyle w:val="TAH"/>
            </w:pPr>
            <w:r>
              <w:t>Information Element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C0FD13" w14:textId="77777777" w:rsidR="00C610B5" w:rsidRDefault="00C610B5">
            <w:pPr>
              <w:pStyle w:val="TAH"/>
            </w:pPr>
            <w:r>
              <w:t>Analytics and Performance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B99166" w14:textId="77777777" w:rsidR="00C610B5" w:rsidRDefault="00C610B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CEF</w:t>
            </w:r>
          </w:p>
        </w:tc>
      </w:tr>
      <w:tr w:rsidR="00C610B5" w14:paraId="1E949AD1" w14:textId="77777777" w:rsidTr="00C610B5">
        <w:trPr>
          <w:tblHeader/>
          <w:jc w:val="center"/>
        </w:trPr>
        <w:tc>
          <w:tcPr>
            <w:tcW w:w="5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0624" w14:textId="77777777" w:rsidR="00C610B5" w:rsidRDefault="00C610B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F07A54" w14:textId="77777777" w:rsidR="00C610B5" w:rsidRDefault="00C610B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91CDE5" w14:textId="77777777" w:rsidR="00C610B5" w:rsidRDefault="00C610B5">
            <w:pPr>
              <w:pStyle w:val="TAH"/>
              <w:tabs>
                <w:tab w:val="center" w:pos="346"/>
              </w:tabs>
              <w:ind w:firstLineChars="100" w:firstLine="181"/>
              <w:jc w:val="left"/>
            </w:pPr>
            <w:r>
              <w:t>E</w:t>
            </w:r>
          </w:p>
        </w:tc>
      </w:tr>
      <w:tr w:rsidR="00C610B5" w14:paraId="0C2826D2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087C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5E9B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C610B5" w14:paraId="62CD3A1A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F6D7" w14:textId="77777777" w:rsidR="00C610B5" w:rsidRDefault="00C610B5">
            <w:pPr>
              <w:pStyle w:val="TAL"/>
              <w:rPr>
                <w:lang w:eastAsia="zh-CN"/>
              </w:rPr>
            </w:pPr>
            <w:r>
              <w:t>Subscriber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8AEC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C610B5" w14:paraId="01203E63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E463" w14:textId="77777777" w:rsidR="00C610B5" w:rsidRDefault="00C610B5">
            <w:pPr>
              <w:pStyle w:val="TAL"/>
            </w:pPr>
            <w:r>
              <w:rPr>
                <w:lang w:val="fr-FR"/>
              </w:rPr>
              <w:t>Tenant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AE36" w14:textId="77777777" w:rsidR="00C610B5" w:rsidRDefault="00C610B5">
            <w:pPr>
              <w:pStyle w:val="TAC"/>
              <w:ind w:left="200"/>
              <w:rPr>
                <w:lang w:eastAsia="zh-CN" w:bidi="ar-IQ"/>
              </w:rPr>
            </w:pPr>
            <w:r>
              <w:rPr>
                <w:lang w:val="fr-FR" w:eastAsia="zh-CN"/>
              </w:rPr>
              <w:t>E</w:t>
            </w:r>
          </w:p>
        </w:tc>
      </w:tr>
      <w:tr w:rsidR="00C610B5" w14:paraId="6D485265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1D9A" w14:textId="77777777" w:rsidR="00C610B5" w:rsidRDefault="00C610B5">
            <w:pPr>
              <w:pStyle w:val="TAL"/>
              <w:rPr>
                <w:lang w:eastAsia="zh-CN"/>
              </w:rPr>
            </w:pPr>
            <w:r>
              <w:t>NF Consumer Identification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7B47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2981DAB9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D36C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8AE8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40BB401F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A92B" w14:textId="77777777" w:rsidR="00C610B5" w:rsidRDefault="00C610B5">
            <w:pPr>
              <w:pStyle w:val="TAL"/>
              <w:rPr>
                <w:lang w:eastAsia="zh-CN"/>
              </w:rPr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DF25" w14:textId="6CA67F7C" w:rsidR="00C610B5" w:rsidRDefault="00C610B5">
            <w:pPr>
              <w:pStyle w:val="TAC"/>
              <w:ind w:left="200"/>
            </w:pPr>
            <w:del w:id="25" w:author="Huawei" w:date="2023-08-09T18:17:00Z">
              <w:r w:rsidDel="008F32B7">
                <w:rPr>
                  <w:lang w:eastAsia="zh-CN" w:bidi="ar-IQ"/>
                </w:rPr>
                <w:delText>-</w:delText>
              </w:r>
            </w:del>
            <w:ins w:id="26" w:author="Huawei" w:date="2023-08-09T18:17:00Z">
              <w:r w:rsidR="008F32B7">
                <w:rPr>
                  <w:lang w:eastAsia="zh-CN" w:bidi="ar-IQ"/>
                </w:rPr>
                <w:t>E</w:t>
              </w:r>
            </w:ins>
          </w:p>
        </w:tc>
      </w:tr>
      <w:tr w:rsidR="00C610B5" w14:paraId="6EDE9852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A925" w14:textId="77777777" w:rsidR="00C610B5" w:rsidRDefault="00C610B5">
            <w:pPr>
              <w:pStyle w:val="TAL"/>
              <w:rPr>
                <w:lang w:eastAsia="zh-CN"/>
              </w:rPr>
            </w:pPr>
            <w:r>
              <w:t>Retransmission Indicator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E002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C610B5" w14:paraId="1CD34470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7BB2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49E1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E</w:t>
            </w:r>
          </w:p>
        </w:tc>
      </w:tr>
      <w:tr w:rsidR="00C610B5" w14:paraId="2CA272A0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2E5D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9009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E</w:t>
            </w:r>
          </w:p>
        </w:tc>
      </w:tr>
      <w:tr w:rsidR="00C610B5" w14:paraId="3646BE9D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374B" w14:textId="77777777" w:rsidR="00C610B5" w:rsidRDefault="00C610B5">
            <w:pPr>
              <w:pStyle w:val="TAL"/>
              <w:rPr>
                <w:lang w:eastAsia="zh-CN"/>
              </w:rPr>
            </w:pPr>
            <w:r>
              <w:t>Notify URI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29E9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C610B5" w14:paraId="2B822E18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6753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B045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E</w:t>
            </w:r>
          </w:p>
        </w:tc>
      </w:tr>
      <w:tr w:rsidR="00C610B5" w14:paraId="0B62ADB6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1F44" w14:textId="77777777" w:rsidR="00C610B5" w:rsidRDefault="00C610B5">
            <w:pPr>
              <w:pStyle w:val="TAL"/>
              <w:rPr>
                <w:lang w:eastAsia="zh-CN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57A8" w14:textId="77777777" w:rsidR="00C610B5" w:rsidRDefault="00C610B5">
            <w:pPr>
              <w:pStyle w:val="TAC"/>
              <w:ind w:left="200"/>
            </w:pPr>
            <w:r>
              <w:t>E</w:t>
            </w:r>
          </w:p>
        </w:tc>
      </w:tr>
      <w:tr w:rsidR="00C610B5" w14:paraId="73BD86E1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E553" w14:textId="77777777" w:rsidR="00C610B5" w:rsidRDefault="00C610B5">
            <w:pPr>
              <w:pStyle w:val="TAL"/>
              <w:ind w:left="284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>Rating Group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828F" w14:textId="77777777" w:rsidR="00C610B5" w:rsidRDefault="00C610B5">
            <w:pPr>
              <w:pStyle w:val="TAC"/>
              <w:ind w:left="200"/>
              <w:rPr>
                <w:rFonts w:eastAsia="Times New Roman"/>
              </w:rPr>
            </w:pPr>
            <w:r>
              <w:rPr>
                <w:lang w:eastAsia="x-none"/>
              </w:rPr>
              <w:t>E</w:t>
            </w:r>
          </w:p>
        </w:tc>
      </w:tr>
      <w:tr w:rsidR="00C610B5" w14:paraId="780FA212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6B43" w14:textId="77777777" w:rsidR="00C610B5" w:rsidRDefault="00C610B5">
            <w:pPr>
              <w:pStyle w:val="TAL"/>
              <w:ind w:left="284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>Used Unit Container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B731" w14:textId="77777777" w:rsidR="00C610B5" w:rsidRDefault="00C610B5">
            <w:pPr>
              <w:pStyle w:val="TAC"/>
              <w:ind w:left="200"/>
              <w:rPr>
                <w:rFonts w:eastAsia="Times New Roman"/>
              </w:rPr>
            </w:pPr>
            <w:r>
              <w:rPr>
                <w:lang w:eastAsia="x-none"/>
              </w:rPr>
              <w:t>E</w:t>
            </w:r>
          </w:p>
        </w:tc>
      </w:tr>
      <w:tr w:rsidR="00C610B5" w14:paraId="17826E16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937D" w14:textId="77777777" w:rsidR="00C610B5" w:rsidRDefault="00C610B5">
            <w:pPr>
              <w:pStyle w:val="TAL"/>
              <w:ind w:left="568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>Triggers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DB21" w14:textId="77777777" w:rsidR="00C610B5" w:rsidRDefault="00C610B5">
            <w:pPr>
              <w:pStyle w:val="TAC"/>
              <w:ind w:left="200"/>
              <w:rPr>
                <w:rFonts w:eastAsia="Times New Roman"/>
              </w:rPr>
            </w:pPr>
            <w:r>
              <w:rPr>
                <w:lang w:eastAsia="x-none"/>
              </w:rPr>
              <w:t>E</w:t>
            </w:r>
          </w:p>
        </w:tc>
      </w:tr>
      <w:tr w:rsidR="00C610B5" w14:paraId="3F0725DB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0774" w14:textId="77777777" w:rsidR="00C610B5" w:rsidRDefault="00C610B5">
            <w:pPr>
              <w:pStyle w:val="TAL"/>
              <w:ind w:left="568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 xml:space="preserve">NSPA Container Information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AF3B" w14:textId="77777777" w:rsidR="00C610B5" w:rsidRDefault="00C610B5">
            <w:pPr>
              <w:pStyle w:val="TAC"/>
              <w:ind w:left="200"/>
              <w:rPr>
                <w:rFonts w:eastAsia="Times New Roman"/>
              </w:rPr>
            </w:pPr>
            <w:r>
              <w:rPr>
                <w:lang w:eastAsia="x-none"/>
              </w:rPr>
              <w:t>E</w:t>
            </w:r>
          </w:p>
        </w:tc>
      </w:tr>
      <w:tr w:rsidR="00C610B5" w14:paraId="1DF15E86" w14:textId="77777777" w:rsidTr="00C610B5">
        <w:trPr>
          <w:jc w:val="center"/>
        </w:trPr>
        <w:tc>
          <w:tcPr>
            <w:tcW w:w="5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0440E9D" w14:textId="77777777" w:rsidR="00C610B5" w:rsidRDefault="00C610B5">
            <w:pPr>
              <w:pStyle w:val="TAC"/>
              <w:jc w:val="left"/>
            </w:pPr>
            <w:r>
              <w:rPr>
                <w:lang w:eastAsia="zh-CN"/>
              </w:rPr>
              <w:t>NSPA Charging Information</w:t>
            </w:r>
          </w:p>
        </w:tc>
      </w:tr>
      <w:tr w:rsidR="00C610B5" w14:paraId="5B81BC13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0B14" w14:textId="77777777" w:rsidR="00C610B5" w:rsidRDefault="00C610B5">
            <w:pPr>
              <w:pStyle w:val="TAL"/>
              <w:ind w:left="284"/>
              <w:rPr>
                <w:lang w:eastAsia="zh-CN"/>
              </w:rPr>
            </w:pPr>
            <w:r>
              <w:rPr>
                <w:rFonts w:eastAsia="宋体"/>
                <w:lang w:eastAsia="zh-CN" w:bidi="ar-IQ"/>
              </w:rPr>
              <w:t>Single NSSAI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D449" w14:textId="77777777" w:rsidR="00C610B5" w:rsidRDefault="00C610B5">
            <w:pPr>
              <w:pStyle w:val="TAC"/>
              <w:ind w:left="200"/>
            </w:pPr>
            <w:r>
              <w:t>E</w:t>
            </w:r>
          </w:p>
        </w:tc>
      </w:tr>
    </w:tbl>
    <w:p w14:paraId="1B1910A7" w14:textId="77777777" w:rsidR="00C610B5" w:rsidRDefault="00C610B5" w:rsidP="00C610B5">
      <w:pPr>
        <w:keepNext/>
        <w:rPr>
          <w:rFonts w:eastAsia="Times New Roman"/>
        </w:rPr>
      </w:pPr>
    </w:p>
    <w:p w14:paraId="2BA091CA" w14:textId="77777777" w:rsidR="00C610B5" w:rsidRDefault="00C610B5" w:rsidP="00C610B5">
      <w:pPr>
        <w:keepNext/>
        <w:rPr>
          <w:lang w:eastAsia="zh-CN"/>
        </w:rPr>
      </w:pPr>
      <w:r>
        <w:t xml:space="preserve">Table 6.2.3-2 defines the basic structure of the supported fields in the </w:t>
      </w:r>
      <w:r>
        <w:rPr>
          <w:rFonts w:eastAsia="MS Mincho"/>
          <w:i/>
          <w:iCs/>
        </w:rPr>
        <w:t>Charging Data Response</w:t>
      </w:r>
      <w:r>
        <w:t xml:space="preserve"> message for </w:t>
      </w:r>
      <w:r>
        <w:rPr>
          <w:lang w:bidi="ar-IQ"/>
        </w:rPr>
        <w:t xml:space="preserve">CEF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4A05B1EC" w14:textId="77777777" w:rsidR="00C610B5" w:rsidRDefault="00C610B5" w:rsidP="00C610B5">
      <w:pPr>
        <w:pStyle w:val="TH"/>
      </w:pPr>
      <w:r>
        <w:t>Table 6.2.3-</w:t>
      </w:r>
      <w:r>
        <w:rPr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</w:tblGrid>
      <w:tr w:rsidR="00C610B5" w14:paraId="4953ADB7" w14:textId="77777777" w:rsidTr="00C610B5">
        <w:trPr>
          <w:tblHeader/>
          <w:jc w:val="center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8785C5" w14:textId="77777777" w:rsidR="00C610B5" w:rsidRDefault="00C610B5">
            <w:pPr>
              <w:pStyle w:val="TAH"/>
            </w:pPr>
            <w:r>
              <w:t>Information Element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23CB02" w14:textId="77777777" w:rsidR="00C610B5" w:rsidRDefault="00C610B5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Analytics and Performance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2FC98B" w14:textId="77777777" w:rsidR="00C610B5" w:rsidRDefault="00C610B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  <w:lang w:eastAsia="zh-CN"/>
              </w:rPr>
              <w:t>CEF</w:t>
            </w:r>
          </w:p>
        </w:tc>
      </w:tr>
      <w:tr w:rsidR="00C610B5" w14:paraId="5F72393C" w14:textId="77777777" w:rsidTr="00C610B5">
        <w:trPr>
          <w:tblHeader/>
          <w:jc w:val="center"/>
        </w:trPr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259D" w14:textId="77777777" w:rsidR="00C610B5" w:rsidRDefault="00C610B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7BD399" w14:textId="77777777" w:rsidR="00C610B5" w:rsidRDefault="00C610B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716D13" w14:textId="77777777" w:rsidR="00C610B5" w:rsidRDefault="00C610B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</w:rPr>
              <w:t>E</w:t>
            </w:r>
          </w:p>
        </w:tc>
      </w:tr>
      <w:tr w:rsidR="00C610B5" w14:paraId="258DC43B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89A4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200E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4A7DD18A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CABF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EDE3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32E419EE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7E30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Result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D639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1DBB412B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9567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775F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-</w:t>
            </w:r>
          </w:p>
        </w:tc>
      </w:tr>
      <w:tr w:rsidR="00C610B5" w14:paraId="3F2E7690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D74D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 Failover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8627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E</w:t>
            </w:r>
          </w:p>
        </w:tc>
      </w:tr>
      <w:tr w:rsidR="00C610B5" w14:paraId="6776F8D2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3778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Triggers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E98A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-</w:t>
            </w:r>
          </w:p>
        </w:tc>
      </w:tr>
      <w:tr w:rsidR="00C610B5" w14:paraId="3FD70FA3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7824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Multiple Unit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E47B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-</w:t>
            </w:r>
          </w:p>
        </w:tc>
      </w:tr>
    </w:tbl>
    <w:p w14:paraId="387FA899" w14:textId="77777777" w:rsidR="00C610B5" w:rsidRDefault="00C610B5" w:rsidP="00C610B5">
      <w:pPr>
        <w:rPr>
          <w:rFonts w:eastAsia="Times New Roman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534C" w:rsidRPr="006958F1" w14:paraId="486861FD" w14:textId="77777777" w:rsidTr="00ED6B1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7E3949" w14:textId="77777777" w:rsidR="006B534C" w:rsidRPr="006958F1" w:rsidRDefault="006B534C" w:rsidP="00ED6B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5ACB2" w14:textId="77777777" w:rsidR="00405E08" w:rsidRDefault="00405E08">
      <w:r>
        <w:separator/>
      </w:r>
    </w:p>
  </w:endnote>
  <w:endnote w:type="continuationSeparator" w:id="0">
    <w:p w14:paraId="37A098FB" w14:textId="77777777" w:rsidR="00405E08" w:rsidRDefault="00405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BA62D" w14:textId="77777777" w:rsidR="00405E08" w:rsidRDefault="00405E08">
      <w:r>
        <w:separator/>
      </w:r>
    </w:p>
  </w:footnote>
  <w:footnote w:type="continuationSeparator" w:id="0">
    <w:p w14:paraId="4E98D88E" w14:textId="77777777" w:rsidR="00405E08" w:rsidRDefault="00405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05BA1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2D5"/>
    <w:rsid w:val="0005641B"/>
    <w:rsid w:val="00057466"/>
    <w:rsid w:val="000639EE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1F6BF0"/>
    <w:rsid w:val="00200939"/>
    <w:rsid w:val="00221801"/>
    <w:rsid w:val="0022465A"/>
    <w:rsid w:val="00230DB4"/>
    <w:rsid w:val="00233F08"/>
    <w:rsid w:val="0025242A"/>
    <w:rsid w:val="0025260E"/>
    <w:rsid w:val="00257AB3"/>
    <w:rsid w:val="0026004D"/>
    <w:rsid w:val="002640DD"/>
    <w:rsid w:val="00265178"/>
    <w:rsid w:val="0026534B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D75B4"/>
    <w:rsid w:val="002E2F3D"/>
    <w:rsid w:val="002E599E"/>
    <w:rsid w:val="002F164D"/>
    <w:rsid w:val="00305409"/>
    <w:rsid w:val="0031183A"/>
    <w:rsid w:val="0031217D"/>
    <w:rsid w:val="00324D3B"/>
    <w:rsid w:val="00330422"/>
    <w:rsid w:val="00335EF6"/>
    <w:rsid w:val="00340DB8"/>
    <w:rsid w:val="0034424F"/>
    <w:rsid w:val="003479D8"/>
    <w:rsid w:val="003529E4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02AF8"/>
    <w:rsid w:val="00405E08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75FDE"/>
    <w:rsid w:val="00480CA9"/>
    <w:rsid w:val="004938A1"/>
    <w:rsid w:val="00493CAB"/>
    <w:rsid w:val="00494715"/>
    <w:rsid w:val="00496C0C"/>
    <w:rsid w:val="0049720B"/>
    <w:rsid w:val="004B75B7"/>
    <w:rsid w:val="004D19F0"/>
    <w:rsid w:val="004D4482"/>
    <w:rsid w:val="004E26E3"/>
    <w:rsid w:val="0050250C"/>
    <w:rsid w:val="0051580D"/>
    <w:rsid w:val="00535A28"/>
    <w:rsid w:val="005430A5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60313E"/>
    <w:rsid w:val="00621188"/>
    <w:rsid w:val="0062462C"/>
    <w:rsid w:val="00624F6F"/>
    <w:rsid w:val="006257ED"/>
    <w:rsid w:val="006261F0"/>
    <w:rsid w:val="00632B65"/>
    <w:rsid w:val="00657C1D"/>
    <w:rsid w:val="00664398"/>
    <w:rsid w:val="0067204E"/>
    <w:rsid w:val="00685491"/>
    <w:rsid w:val="006861EB"/>
    <w:rsid w:val="00695808"/>
    <w:rsid w:val="006958F1"/>
    <w:rsid w:val="006A31CC"/>
    <w:rsid w:val="006A4050"/>
    <w:rsid w:val="006B46FB"/>
    <w:rsid w:val="006B534C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1786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0C18"/>
    <w:rsid w:val="007C2097"/>
    <w:rsid w:val="007C2554"/>
    <w:rsid w:val="007C4027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579F2"/>
    <w:rsid w:val="00860E3C"/>
    <w:rsid w:val="008626E7"/>
    <w:rsid w:val="00870EE7"/>
    <w:rsid w:val="008728C5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F2BB7"/>
    <w:rsid w:val="008F32B7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4AA7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187A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F0563"/>
    <w:rsid w:val="00BF08C4"/>
    <w:rsid w:val="00BF63C6"/>
    <w:rsid w:val="00C0041D"/>
    <w:rsid w:val="00C05CB4"/>
    <w:rsid w:val="00C12D43"/>
    <w:rsid w:val="00C156EE"/>
    <w:rsid w:val="00C17976"/>
    <w:rsid w:val="00C2428F"/>
    <w:rsid w:val="00C363EA"/>
    <w:rsid w:val="00C450B8"/>
    <w:rsid w:val="00C46FDD"/>
    <w:rsid w:val="00C470DE"/>
    <w:rsid w:val="00C54411"/>
    <w:rsid w:val="00C5711D"/>
    <w:rsid w:val="00C610B5"/>
    <w:rsid w:val="00C66BA2"/>
    <w:rsid w:val="00C66E25"/>
    <w:rsid w:val="00C748A1"/>
    <w:rsid w:val="00C834E1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68AD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5180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2D2BB9-FC1F-4BC1-8957-085AD461A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994</Words>
  <Characters>5667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2023-08-11T09:12:00Z</dcterms:created>
  <dcterms:modified xsi:type="dcterms:W3CDTF">2023-08-11T09:13:00Z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(3)/MyAsQ+7eNdfVSVGB5p4cH6rWzp83HuP+KivHjnYU6j5tdgNaGuFbmY44etiExXerQuvAZZ6
I1P47OeD1L9/sOH4I+5IRgMdu7g+6z55fc3gSiq6Bh0IYFc+ae681XTz5PiFI8D53GW3D3Pl
7BjD9fbCMhorTr3N0Wyg7wW1xxhnZ6bu6qgMqaWAF0dqCsFcjIFNFJdlBBHreLsHHgJHNPBD
h4s5/hncK0ODZytKWk</vt:lpwstr>
  </property>
  <property fmtid="{D5CDD505-2E9C-101B-9397-08002B2CF9AE}" pid="23" name="_2015_ms_pID_7253431">
    <vt:lpwstr>TJNAsQelRhHdYh7L09cCJeGCqb53z1Z2HW4UDohCh1l+7OVugqF3oO
DQSycYjAVonnNmSqVQnYjsUSvAn0O/u+9JdFZxzaJfyiDNFlGcFaWMmc5l4t9x9hCWXRVe7w
WCX1IPfIN/2DzSlj6d+GHF0dW2bXIijHNmVaROYvdMq5yXKmD35wypiC0NnYcw6PuCYIDNOA
moXMWlscCN+2ipLPC5aqVICHugZOvlV6NcU4</vt:lpwstr>
  </property>
  <property fmtid="{D5CDD505-2E9C-101B-9397-08002B2CF9AE}" pid="24" name="_2015_ms_pID_7253432">
    <vt:lpwstr>il5DSY+EI6W+hXpBfw6gSUM=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1691744386</vt:lpwstr>
  </property>
</Properties>
</file>